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9E812" w14:textId="15740869" w:rsidR="00856FE2" w:rsidRPr="00B266B0" w:rsidRDefault="00856FE2" w:rsidP="00856FE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37070099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563407">
        <w:rPr>
          <w:bCs/>
          <w:noProof w:val="0"/>
          <w:sz w:val="24"/>
          <w:szCs w:val="24"/>
        </w:rPr>
        <w:t>03164</w:t>
      </w:r>
    </w:p>
    <w:p w14:paraId="3058F9B2" w14:textId="77777777" w:rsidR="00856FE2" w:rsidRPr="00465587" w:rsidRDefault="00856FE2" w:rsidP="00856FE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bookmarkEnd w:id="0"/>
    <w:p w14:paraId="606FDE81" w14:textId="77777777" w:rsidR="00856FE2" w:rsidRPr="00B266B0" w:rsidRDefault="00856FE2" w:rsidP="00856FE2">
      <w:pPr>
        <w:pStyle w:val="Header"/>
        <w:rPr>
          <w:bCs/>
          <w:noProof w:val="0"/>
          <w:sz w:val="24"/>
        </w:rPr>
      </w:pPr>
    </w:p>
    <w:p w14:paraId="3EB7E796" w14:textId="77777777" w:rsidR="00856FE2" w:rsidRPr="00B266B0" w:rsidRDefault="00856FE2" w:rsidP="00856FE2">
      <w:pPr>
        <w:pStyle w:val="Header"/>
        <w:rPr>
          <w:bCs/>
          <w:noProof w:val="0"/>
          <w:sz w:val="24"/>
        </w:rPr>
      </w:pPr>
    </w:p>
    <w:p w14:paraId="303C2E79" w14:textId="1F734EB5" w:rsidR="00856FE2" w:rsidRPr="00B266B0" w:rsidRDefault="00856FE2" w:rsidP="00856FE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6.12.</w:t>
      </w:r>
      <w:r w:rsidR="00563407">
        <w:rPr>
          <w:rFonts w:cs="Arial"/>
          <w:b/>
          <w:bCs/>
          <w:sz w:val="24"/>
          <w:lang w:eastAsia="ja-JP"/>
        </w:rPr>
        <w:t>4</w:t>
      </w:r>
    </w:p>
    <w:p w14:paraId="0FCFAEA7" w14:textId="77777777" w:rsidR="00856FE2" w:rsidRPr="00B266B0" w:rsidRDefault="00856FE2" w:rsidP="00856FE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2D6BF637" w14:textId="259F2FD3" w:rsidR="00856FE2" w:rsidRDefault="00856FE2" w:rsidP="00856FE2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63407">
        <w:rPr>
          <w:rFonts w:ascii="Arial" w:hAnsi="Arial" w:cs="Arial"/>
          <w:b/>
          <w:bCs/>
          <w:sz w:val="24"/>
        </w:rPr>
        <w:t>N018</w:t>
      </w:r>
      <w:r w:rsidR="00214F5B">
        <w:rPr>
          <w:rFonts w:ascii="Arial" w:hAnsi="Arial" w:cs="Arial"/>
          <w:b/>
          <w:bCs/>
          <w:sz w:val="24"/>
        </w:rPr>
        <w:t xml:space="preserve"> Actions upon successful completion of random-access procedure</w:t>
      </w:r>
    </w:p>
    <w:p w14:paraId="21D162A4" w14:textId="77777777" w:rsidR="00856FE2" w:rsidRPr="00B266B0" w:rsidRDefault="00856FE2" w:rsidP="00856FE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NR_SON_MDT-Core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</w:p>
    <w:p w14:paraId="78C1EC11" w14:textId="77777777" w:rsidR="00856FE2" w:rsidRPr="00B266B0" w:rsidRDefault="00856FE2" w:rsidP="00856FE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E04D41C" w14:textId="77777777" w:rsidR="00856FE2" w:rsidRPr="001C568A" w:rsidRDefault="00856FE2" w:rsidP="00753F5A">
      <w:pPr>
        <w:pStyle w:val="CRCoverPage"/>
        <w:outlineLvl w:val="0"/>
        <w:rPr>
          <w:b/>
          <w:noProof/>
          <w:sz w:val="24"/>
          <w:lang w:val="en-US"/>
        </w:rPr>
      </w:pPr>
    </w:p>
    <w:p w14:paraId="108AD34A" w14:textId="77777777" w:rsidR="00856FE2" w:rsidRPr="006E13D1" w:rsidRDefault="00856FE2" w:rsidP="00856FE2">
      <w:pPr>
        <w:pStyle w:val="Heading1"/>
        <w:numPr>
          <w:ilvl w:val="0"/>
          <w:numId w:val="2"/>
        </w:numPr>
      </w:pPr>
      <w:r>
        <w:t>Introduction</w:t>
      </w:r>
    </w:p>
    <w:p w14:paraId="38D883A4" w14:textId="7F93228A" w:rsidR="00856FE2" w:rsidRDefault="00856FE2" w:rsidP="00856FE2">
      <w:r>
        <w:t>This contribution addresses</w:t>
      </w:r>
      <w:r w:rsidR="00214F5B">
        <w:t xml:space="preserve"> </w:t>
      </w:r>
      <w:r w:rsidR="00563407">
        <w:t xml:space="preserve">issue N018 raised in Rel-16 ASN.1 RIL. The issue requires </w:t>
      </w:r>
      <w:r w:rsidR="00214F5B">
        <w:t>a correction to</w:t>
      </w:r>
      <w:r w:rsidR="00841056">
        <w:t xml:space="preserve"> TS38.331 to address a misalignment between</w:t>
      </w:r>
      <w:r w:rsidR="00214F5B">
        <w:t xml:space="preserve"> </w:t>
      </w:r>
      <w:r w:rsidR="00841056">
        <w:t xml:space="preserve">an </w:t>
      </w:r>
      <w:r w:rsidR="00214F5B">
        <w:t xml:space="preserve">agreement from RAN2 #109-e </w:t>
      </w:r>
      <w:r w:rsidR="00841056">
        <w:t>and what is</w:t>
      </w:r>
      <w:r w:rsidR="00214F5B">
        <w:t xml:space="preserve"> reflected </w:t>
      </w:r>
      <w:r w:rsidR="00841056">
        <w:t>in RRC</w:t>
      </w:r>
      <w:r w:rsidR="00214F5B">
        <w:t>.</w:t>
      </w:r>
      <w:r>
        <w:t xml:space="preserve"> </w:t>
      </w:r>
      <w:r w:rsidR="00893F6B">
        <w:t xml:space="preserve"> </w:t>
      </w:r>
    </w:p>
    <w:p w14:paraId="653F0889" w14:textId="51732508" w:rsidR="00856FE2" w:rsidRPr="006E13D1" w:rsidRDefault="00856FE2" w:rsidP="00856FE2">
      <w:pPr>
        <w:pStyle w:val="Heading1"/>
      </w:pPr>
      <w:r w:rsidRPr="006E13D1">
        <w:t>2</w:t>
      </w:r>
      <w:r w:rsidRPr="006E13D1">
        <w:tab/>
      </w:r>
      <w:r>
        <w:t xml:space="preserve">Discussion </w:t>
      </w:r>
    </w:p>
    <w:bookmarkStart w:id="1" w:name="_Toc20425946"/>
    <w:bookmarkStart w:id="2" w:name="_Toc29321342"/>
    <w:bookmarkStart w:id="3" w:name="_Toc36757086"/>
    <w:bookmarkStart w:id="4" w:name="_GoBack"/>
    <w:p w14:paraId="531F25D6" w14:textId="5E821CB3" w:rsidR="00893F6B" w:rsidRDefault="00071481" w:rsidP="00856FE2">
      <w:pPr>
        <w:rPr>
          <w:rFonts w:eastAsia="SimSun"/>
        </w:rPr>
      </w:pPr>
      <w:r w:rsidRPr="00071481">
        <w:rPr>
          <w:rFonts w:eastAsia="SimSu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9E1FBC" wp14:editId="54EAD614">
                <wp:simplePos x="0" y="0"/>
                <wp:positionH relativeFrom="column">
                  <wp:posOffset>45085</wp:posOffset>
                </wp:positionH>
                <wp:positionV relativeFrom="paragraph">
                  <wp:posOffset>407670</wp:posOffset>
                </wp:positionV>
                <wp:extent cx="5372100" cy="480060"/>
                <wp:effectExtent l="0" t="0" r="1905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33C72" w14:textId="58E8D524" w:rsidR="00071481" w:rsidRPr="00214F5B" w:rsidRDefault="00071481" w:rsidP="00214F5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214F5B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US" w:eastAsia="ja-JP"/>
                              </w:rPr>
                              <w:t xml:space="preserve">The UE will stop logging RA info if all 8 entries is filled in RA </w:t>
                            </w:r>
                            <w:proofErr w:type="gramStart"/>
                            <w:r w:rsidRPr="00214F5B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US" w:eastAsia="ja-JP"/>
                              </w:rPr>
                              <w:t>report, and</w:t>
                            </w:r>
                            <w:proofErr w:type="gramEnd"/>
                            <w:r w:rsidRPr="00214F5B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US" w:eastAsia="ja-JP"/>
                              </w:rPr>
                              <w:t xml:space="preserve"> starts to count the duration. If not fetched within 48 hours, then the whole RA report will be deleted.</w:t>
                            </w:r>
                          </w:p>
                          <w:p w14:paraId="0880EEB6" w14:textId="16EE8ECC" w:rsidR="00071481" w:rsidRPr="00071481" w:rsidRDefault="0007148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E1F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55pt;margin-top:32.1pt;width:423pt;height:37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">
                <v:textbox>
                  <w:txbxContent>
                    <w:p w14:paraId="46D33C72" w14:textId="58E8D524" w:rsidR="00071481" w:rsidRPr="00214F5B" w:rsidRDefault="00071481" w:rsidP="00214F5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US" w:eastAsia="ja-JP"/>
                        </w:rPr>
                      </w:pPr>
                      <w:r w:rsidRPr="00214F5B"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US" w:eastAsia="ja-JP"/>
                        </w:rPr>
                        <w:t>The UE will stop logging RA info if all 8 entries is filled in RA report, and starts to count the duration. If not fetched within 48 hours, then the whole RA report will be deleted.</w:t>
                      </w:r>
                    </w:p>
                    <w:p w14:paraId="0880EEB6" w14:textId="16EE8ECC" w:rsidR="00071481" w:rsidRPr="00071481" w:rsidRDefault="0007148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93F6B">
        <w:rPr>
          <w:rFonts w:eastAsia="SimSun"/>
        </w:rPr>
        <w:t xml:space="preserve">In RAN2 #109e the following agreement was made </w:t>
      </w:r>
      <w:bookmarkEnd w:id="4"/>
      <w:r w:rsidR="00893F6B">
        <w:rPr>
          <w:rFonts w:eastAsia="SimSun"/>
        </w:rPr>
        <w:t>on the UE RACH Report:</w:t>
      </w:r>
    </w:p>
    <w:p w14:paraId="1A186F6C" w14:textId="77777777" w:rsidR="00214F5B" w:rsidRDefault="00214F5B" w:rsidP="00071481">
      <w:pPr>
        <w:rPr>
          <w:rFonts w:eastAsia="SimSun"/>
          <w:lang w:val="en-US"/>
        </w:rPr>
      </w:pPr>
    </w:p>
    <w:p w14:paraId="19BA41B3" w14:textId="2ABC6FC4" w:rsidR="00071481" w:rsidRDefault="00071481" w:rsidP="00071481">
      <w:pPr>
        <w:rPr>
          <w:rFonts w:eastAsia="SimSun"/>
          <w:lang w:val="en-US"/>
        </w:rPr>
      </w:pPr>
      <w:r>
        <w:rPr>
          <w:rFonts w:eastAsia="SimSun"/>
          <w:lang w:val="en-US"/>
        </w:rPr>
        <w:t>However, the following text was captured in TS38.331:</w:t>
      </w:r>
    </w:p>
    <w:p w14:paraId="22E2A885" w14:textId="77777777" w:rsidR="00214F5B" w:rsidRPr="00214F5B" w:rsidRDefault="00214F5B" w:rsidP="00214F5B">
      <w:pPr>
        <w:pStyle w:val="Heading4"/>
        <w:rPr>
          <w:rFonts w:ascii="Times New Roman" w:eastAsia="SimSun" w:hAnsi="Times New Roman" w:cs="Times New Roman"/>
          <w:b/>
          <w:bCs/>
          <w:i w:val="0"/>
          <w:iCs w:val="0"/>
          <w:sz w:val="20"/>
          <w:lang w:val="en-US"/>
        </w:rPr>
      </w:pPr>
      <w:r w:rsidRPr="00214F5B">
        <w:rPr>
          <w:rFonts w:ascii="Times New Roman" w:eastAsia="SimSun" w:hAnsi="Times New Roman" w:cs="Times New Roman"/>
          <w:b/>
          <w:bCs/>
          <w:i w:val="0"/>
          <w:iCs w:val="0"/>
          <w:sz w:val="20"/>
          <w:lang w:val="en-US"/>
        </w:rPr>
        <w:t>5.7.x1.4</w:t>
      </w:r>
      <w:r w:rsidRPr="00214F5B">
        <w:rPr>
          <w:rFonts w:ascii="Times New Roman" w:eastAsia="SimSun" w:hAnsi="Times New Roman" w:cs="Times New Roman"/>
          <w:b/>
          <w:bCs/>
          <w:i w:val="0"/>
          <w:iCs w:val="0"/>
          <w:sz w:val="20"/>
          <w:lang w:val="en-US"/>
        </w:rPr>
        <w:tab/>
        <w:t>Actions upon successful completion of random-access procedure</w:t>
      </w:r>
    </w:p>
    <w:p w14:paraId="18A19E48" w14:textId="77777777" w:rsidR="00214F5B" w:rsidRDefault="00214F5B" w:rsidP="00214F5B">
      <w:pPr>
        <w:rPr>
          <w:sz w:val="18"/>
          <w:szCs w:val="18"/>
          <w:lang w:val="en-US" w:eastAsia="zh-CN"/>
        </w:rPr>
      </w:pPr>
    </w:p>
    <w:p w14:paraId="0251EC6D" w14:textId="36774512" w:rsidR="00214F5B" w:rsidRPr="00071481" w:rsidRDefault="00214F5B" w:rsidP="00214F5B">
      <w:pPr>
        <w:rPr>
          <w:sz w:val="18"/>
          <w:szCs w:val="18"/>
          <w:lang w:val="en-US"/>
        </w:rPr>
      </w:pPr>
      <w:r w:rsidRPr="00071481">
        <w:rPr>
          <w:sz w:val="18"/>
          <w:szCs w:val="18"/>
          <w:lang w:val="en-US" w:eastAsia="zh-CN"/>
        </w:rPr>
        <w:t>The UE shall:</w:t>
      </w:r>
    </w:p>
    <w:p w14:paraId="1BE7D004" w14:textId="77777777" w:rsidR="00214F5B" w:rsidRPr="00071481" w:rsidRDefault="00214F5B" w:rsidP="00214F5B">
      <w:pPr>
        <w:pStyle w:val="B1"/>
        <w:rPr>
          <w:sz w:val="18"/>
          <w:szCs w:val="18"/>
          <w:lang w:eastAsia="ko-KR"/>
        </w:rPr>
      </w:pPr>
      <w:r w:rsidRPr="00071481">
        <w:rPr>
          <w:sz w:val="18"/>
          <w:szCs w:val="18"/>
        </w:rPr>
        <w:t>1&gt;</w:t>
      </w:r>
      <w:r w:rsidRPr="00071481">
        <w:rPr>
          <w:sz w:val="18"/>
          <w:szCs w:val="18"/>
        </w:rPr>
        <w:tab/>
        <w:t xml:space="preserve">if the number of </w:t>
      </w:r>
      <w:r w:rsidRPr="00071481">
        <w:rPr>
          <w:sz w:val="18"/>
          <w:szCs w:val="18"/>
          <w:lang w:val="en-US"/>
        </w:rPr>
        <w:t>RA-Report</w:t>
      </w:r>
      <w:r w:rsidRPr="00071481">
        <w:rPr>
          <w:sz w:val="18"/>
          <w:szCs w:val="18"/>
          <w:lang w:eastAsia="ko-KR"/>
        </w:rPr>
        <w:t xml:space="preserve"> stored in the </w:t>
      </w:r>
      <w:r w:rsidRPr="00071481">
        <w:rPr>
          <w:sz w:val="18"/>
          <w:szCs w:val="18"/>
          <w:lang w:val="en-US"/>
        </w:rPr>
        <w:t>RA-</w:t>
      </w:r>
      <w:proofErr w:type="spellStart"/>
      <w:r w:rsidRPr="00071481">
        <w:rPr>
          <w:sz w:val="18"/>
          <w:szCs w:val="18"/>
          <w:lang w:val="en-US"/>
        </w:rPr>
        <w:t>ReportList</w:t>
      </w:r>
      <w:proofErr w:type="spellEnd"/>
      <w:r w:rsidRPr="00071481">
        <w:rPr>
          <w:sz w:val="18"/>
          <w:szCs w:val="18"/>
          <w:lang w:val="en-US"/>
        </w:rPr>
        <w:t xml:space="preserve"> is less than 8, then</w:t>
      </w:r>
      <w:r w:rsidRPr="00071481">
        <w:rPr>
          <w:sz w:val="18"/>
          <w:szCs w:val="18"/>
          <w:lang w:eastAsia="ko-KR"/>
        </w:rPr>
        <w:t xml:space="preserve"> append the following contents associated to the successfully completed random-access procedure as a new entry in the </w:t>
      </w:r>
      <w:proofErr w:type="spellStart"/>
      <w:r w:rsidRPr="00071481">
        <w:rPr>
          <w:i/>
          <w:sz w:val="18"/>
          <w:szCs w:val="18"/>
        </w:rPr>
        <w:t>VarRA</w:t>
      </w:r>
      <w:proofErr w:type="spellEnd"/>
      <w:r w:rsidRPr="00071481">
        <w:rPr>
          <w:i/>
          <w:sz w:val="18"/>
          <w:szCs w:val="18"/>
        </w:rPr>
        <w:t>-Report</w:t>
      </w:r>
      <w:r w:rsidRPr="00071481">
        <w:rPr>
          <w:sz w:val="18"/>
          <w:szCs w:val="18"/>
          <w:lang w:eastAsia="ko-KR"/>
        </w:rPr>
        <w:t>:</w:t>
      </w:r>
    </w:p>
    <w:p w14:paraId="20E167A5" w14:textId="4453321D" w:rsidR="00214F5B" w:rsidRDefault="00214F5B" w:rsidP="00071481">
      <w:pPr>
        <w:rPr>
          <w:rFonts w:eastAsia="SimSun"/>
          <w:lang w:val="el-GR"/>
        </w:rPr>
      </w:pPr>
      <w:r>
        <w:rPr>
          <w:rFonts w:eastAsia="SimSun"/>
          <w:lang w:val="el-GR"/>
        </w:rPr>
        <w:t>(…)</w:t>
      </w:r>
    </w:p>
    <w:p w14:paraId="5C984555" w14:textId="77777777" w:rsidR="00214F5B" w:rsidRDefault="00214F5B" w:rsidP="00214F5B">
      <w:r>
        <w:t xml:space="preserve">The UE may discard the </w:t>
      </w:r>
      <w:proofErr w:type="gramStart"/>
      <w:r>
        <w:t>random access</w:t>
      </w:r>
      <w:proofErr w:type="gramEnd"/>
      <w:r>
        <w:t xml:space="preserve"> report information, i.e. release the UE variable </w:t>
      </w:r>
      <w:proofErr w:type="spellStart"/>
      <w:r>
        <w:rPr>
          <w:i/>
        </w:rPr>
        <w:t>VarRA</w:t>
      </w:r>
      <w:proofErr w:type="spellEnd"/>
      <w:r>
        <w:rPr>
          <w:i/>
        </w:rPr>
        <w:t>-Report</w:t>
      </w:r>
      <w:r>
        <w:t xml:space="preserve">, 48 hours after the last successful random access procedure related information is added to the </w:t>
      </w:r>
      <w:proofErr w:type="spellStart"/>
      <w:r>
        <w:rPr>
          <w:i/>
        </w:rPr>
        <w:t>VarRA</w:t>
      </w:r>
      <w:proofErr w:type="spellEnd"/>
      <w:r>
        <w:rPr>
          <w:i/>
        </w:rPr>
        <w:t>-Report</w:t>
      </w:r>
      <w:r>
        <w:t>.</w:t>
      </w:r>
    </w:p>
    <w:p w14:paraId="202CAA5B" w14:textId="0121386D" w:rsidR="00071481" w:rsidRDefault="00071481" w:rsidP="00071481">
      <w:pPr>
        <w:rPr>
          <w:rFonts w:eastAsia="SimSun"/>
          <w:lang w:val="en-US"/>
        </w:rPr>
      </w:pPr>
    </w:p>
    <w:p w14:paraId="1C502170" w14:textId="3F44762E" w:rsidR="00071481" w:rsidRDefault="00071481" w:rsidP="00071481">
      <w:pPr>
        <w:rPr>
          <w:rFonts w:eastAsia="SimSun"/>
          <w:lang w:val="en-US"/>
        </w:rPr>
      </w:pPr>
      <w:r w:rsidRPr="00C47F8B">
        <w:rPr>
          <w:rFonts w:eastAsia="SimSun"/>
          <w:b/>
          <w:bCs/>
          <w:lang w:val="en-US"/>
        </w:rPr>
        <w:t>Observation 1:</w:t>
      </w:r>
      <w:r>
        <w:rPr>
          <w:rFonts w:eastAsia="SimSun"/>
          <w:lang w:val="en-US"/>
        </w:rPr>
        <w:t xml:space="preserve"> In TS 38.331 there is no </w:t>
      </w:r>
      <w:r w:rsidR="00C47F8B">
        <w:rPr>
          <w:rFonts w:eastAsia="SimSun"/>
          <w:lang w:val="en-US"/>
        </w:rPr>
        <w:t>indication on</w:t>
      </w:r>
      <w:r>
        <w:rPr>
          <w:rFonts w:eastAsia="SimSun"/>
          <w:lang w:val="en-US"/>
        </w:rPr>
        <w:t xml:space="preserve"> UE behavior when </w:t>
      </w:r>
      <w:r w:rsidR="00C47F8B">
        <w:rPr>
          <w:rFonts w:eastAsia="SimSun"/>
          <w:lang w:val="en-US"/>
        </w:rPr>
        <w:t xml:space="preserve">the number of RA-Report </w:t>
      </w:r>
      <w:r w:rsidR="00D32C51">
        <w:rPr>
          <w:rFonts w:eastAsia="SimSun"/>
          <w:lang w:val="en-US"/>
        </w:rPr>
        <w:t>stored</w:t>
      </w:r>
      <w:ins w:id="5" w:author="Nokia" w:date="2020-04-09T08:54:00Z">
        <w:r w:rsidR="00D32C51">
          <w:rPr>
            <w:rFonts w:eastAsia="SimSun"/>
            <w:lang w:val="en-US"/>
          </w:rPr>
          <w:t xml:space="preserve"> </w:t>
        </w:r>
      </w:ins>
      <w:r w:rsidR="00C47F8B">
        <w:rPr>
          <w:rFonts w:eastAsia="SimSun"/>
          <w:lang w:val="en-US"/>
        </w:rPr>
        <w:t>in RA-</w:t>
      </w:r>
      <w:proofErr w:type="spellStart"/>
      <w:r w:rsidR="00C47F8B">
        <w:rPr>
          <w:rFonts w:eastAsia="SimSun"/>
          <w:lang w:val="en-US"/>
        </w:rPr>
        <w:t>ReportList</w:t>
      </w:r>
      <w:proofErr w:type="spellEnd"/>
      <w:r w:rsidR="00C47F8B">
        <w:rPr>
          <w:rFonts w:eastAsia="SimSun"/>
          <w:lang w:val="en-US"/>
        </w:rPr>
        <w:t xml:space="preserve"> is equal to 8.</w:t>
      </w:r>
    </w:p>
    <w:p w14:paraId="729047E7" w14:textId="64411E33" w:rsidR="00214F5B" w:rsidRPr="00214F5B" w:rsidRDefault="00214F5B" w:rsidP="00071481">
      <w:pPr>
        <w:rPr>
          <w:rFonts w:eastAsia="SimSun"/>
          <w:lang w:val="en-US"/>
        </w:rPr>
      </w:pPr>
      <w:r w:rsidRPr="00214F5B">
        <w:rPr>
          <w:rFonts w:eastAsia="SimSun"/>
          <w:b/>
          <w:bCs/>
          <w:lang w:val="en-US"/>
        </w:rPr>
        <w:t>Observation 2:</w:t>
      </w:r>
      <w:r>
        <w:rPr>
          <w:rFonts w:eastAsia="SimSun"/>
          <w:lang w:val="en-US"/>
        </w:rPr>
        <w:t xml:space="preserve"> </w:t>
      </w:r>
      <w:r w:rsidR="00D32C51">
        <w:rPr>
          <w:rFonts w:eastAsia="SimSun"/>
          <w:lang w:val="en-US"/>
        </w:rPr>
        <w:t>In existing TS38.331, t</w:t>
      </w:r>
      <w:r>
        <w:rPr>
          <w:rFonts w:eastAsia="SimSun"/>
          <w:lang w:val="en-US"/>
        </w:rPr>
        <w:t xml:space="preserve">he UE releases the UE variable </w:t>
      </w:r>
      <w:proofErr w:type="spellStart"/>
      <w:r>
        <w:rPr>
          <w:rFonts w:eastAsia="SimSun"/>
          <w:lang w:val="en-US"/>
        </w:rPr>
        <w:t>VarRA</w:t>
      </w:r>
      <w:proofErr w:type="spellEnd"/>
      <w:r>
        <w:rPr>
          <w:rFonts w:eastAsia="SimSun"/>
          <w:lang w:val="en-US"/>
        </w:rPr>
        <w:t xml:space="preserve">-Report 48 hours after the last successful </w:t>
      </w:r>
      <w:proofErr w:type="gramStart"/>
      <w:r>
        <w:rPr>
          <w:rFonts w:eastAsia="SimSun"/>
          <w:lang w:val="en-US"/>
        </w:rPr>
        <w:t>random access</w:t>
      </w:r>
      <w:proofErr w:type="gramEnd"/>
      <w:r>
        <w:rPr>
          <w:rFonts w:eastAsia="SimSun"/>
          <w:lang w:val="en-US"/>
        </w:rPr>
        <w:t xml:space="preserve"> procedure unconditionally on whether all 8 entries in the RA Report are filled. </w:t>
      </w:r>
    </w:p>
    <w:p w14:paraId="44F039E5" w14:textId="7DB178B7" w:rsidR="00071481" w:rsidRDefault="00214F5B" w:rsidP="00071481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Observation 2 contradicts the agreement </w:t>
      </w:r>
      <w:r w:rsidR="00C47F8B">
        <w:rPr>
          <w:rFonts w:eastAsia="SimSun"/>
          <w:lang w:val="en-US"/>
        </w:rPr>
        <w:t>of RAN2 #109-e, w</w:t>
      </w:r>
      <w:r>
        <w:rPr>
          <w:rFonts w:eastAsia="SimSun"/>
          <w:lang w:val="en-US"/>
        </w:rPr>
        <w:t xml:space="preserve">anting the UE to start counting the duration only when the RA Report is filled.  </w:t>
      </w:r>
    </w:p>
    <w:bookmarkEnd w:id="1"/>
    <w:bookmarkEnd w:id="2"/>
    <w:bookmarkEnd w:id="3"/>
    <w:p w14:paraId="75809BB7" w14:textId="0C9FE9A9" w:rsidR="00856FE2" w:rsidRDefault="00856FE2" w:rsidP="00856FE2">
      <w:pPr>
        <w:pStyle w:val="EX"/>
        <w:ind w:left="0" w:firstLine="0"/>
      </w:pPr>
      <w:r w:rsidRPr="003725F9">
        <w:rPr>
          <w:b/>
          <w:bCs/>
        </w:rPr>
        <w:t>Proposal:</w:t>
      </w:r>
      <w:r>
        <w:t xml:space="preserve"> Agree RRC changes </w:t>
      </w:r>
      <w:r w:rsidR="00214F5B">
        <w:t xml:space="preserve">to fix the issue described in Observation 2 </w:t>
      </w:r>
      <w:r>
        <w:t>as in the attached Annex.</w:t>
      </w:r>
    </w:p>
    <w:p w14:paraId="7B3DE0CE" w14:textId="77777777" w:rsidR="00856FE2" w:rsidRDefault="00856FE2" w:rsidP="00856FE2"/>
    <w:p w14:paraId="0FE642DD" w14:textId="77777777" w:rsidR="00856FE2" w:rsidRDefault="00856FE2" w:rsidP="00856FE2">
      <w:pPr>
        <w:pStyle w:val="Heading1"/>
      </w:pPr>
      <w:r>
        <w:t>3</w:t>
      </w:r>
      <w:r w:rsidRPr="006E13D1">
        <w:tab/>
      </w:r>
      <w:r>
        <w:t>Conclusion</w:t>
      </w:r>
    </w:p>
    <w:p w14:paraId="1486B6E8" w14:textId="77777777" w:rsidR="00841056" w:rsidRDefault="00841056" w:rsidP="00841056">
      <w:pPr>
        <w:rPr>
          <w:rFonts w:eastAsia="SimSun"/>
          <w:b/>
          <w:bCs/>
          <w:lang w:val="en-US"/>
        </w:rPr>
      </w:pPr>
    </w:p>
    <w:p w14:paraId="158493DB" w14:textId="323E210D" w:rsidR="00841056" w:rsidRDefault="00841056" w:rsidP="00841056">
      <w:pPr>
        <w:rPr>
          <w:rFonts w:eastAsia="SimSun"/>
          <w:lang w:val="en-US"/>
        </w:rPr>
      </w:pPr>
      <w:r w:rsidRPr="00C47F8B">
        <w:rPr>
          <w:rFonts w:eastAsia="SimSun"/>
          <w:b/>
          <w:bCs/>
          <w:lang w:val="en-US"/>
        </w:rPr>
        <w:t>Observation 1:</w:t>
      </w:r>
      <w:r>
        <w:rPr>
          <w:rFonts w:eastAsia="SimSun"/>
          <w:lang w:val="en-US"/>
        </w:rPr>
        <w:t xml:space="preserve"> In TS 38.331 there is no indication on UE behavior when the number of RA-Report sorted in RA-</w:t>
      </w:r>
      <w:proofErr w:type="spellStart"/>
      <w:r>
        <w:rPr>
          <w:rFonts w:eastAsia="SimSun"/>
          <w:lang w:val="en-US"/>
        </w:rPr>
        <w:t>ReportList</w:t>
      </w:r>
      <w:proofErr w:type="spellEnd"/>
      <w:r>
        <w:rPr>
          <w:rFonts w:eastAsia="SimSun"/>
          <w:lang w:val="en-US"/>
        </w:rPr>
        <w:t xml:space="preserve"> is equal to 8.</w:t>
      </w:r>
    </w:p>
    <w:p w14:paraId="1A2901FE" w14:textId="77777777" w:rsidR="00841056" w:rsidRPr="00214F5B" w:rsidRDefault="00841056" w:rsidP="00841056">
      <w:pPr>
        <w:rPr>
          <w:rFonts w:eastAsia="SimSun"/>
          <w:lang w:val="en-US"/>
        </w:rPr>
      </w:pPr>
      <w:r w:rsidRPr="00214F5B">
        <w:rPr>
          <w:rFonts w:eastAsia="SimSun"/>
          <w:b/>
          <w:bCs/>
          <w:lang w:val="en-US"/>
        </w:rPr>
        <w:t>Observation 2:</w:t>
      </w:r>
      <w:r>
        <w:rPr>
          <w:rFonts w:eastAsia="SimSun"/>
          <w:lang w:val="en-US"/>
        </w:rPr>
        <w:t xml:space="preserve"> The UE releases the UE variable </w:t>
      </w:r>
      <w:proofErr w:type="spellStart"/>
      <w:r>
        <w:rPr>
          <w:rFonts w:eastAsia="SimSun"/>
          <w:lang w:val="en-US"/>
        </w:rPr>
        <w:t>VarRA</w:t>
      </w:r>
      <w:proofErr w:type="spellEnd"/>
      <w:r>
        <w:rPr>
          <w:rFonts w:eastAsia="SimSun"/>
          <w:lang w:val="en-US"/>
        </w:rPr>
        <w:t xml:space="preserve">-Report 48 hours after the last successful </w:t>
      </w:r>
      <w:proofErr w:type="gramStart"/>
      <w:r>
        <w:rPr>
          <w:rFonts w:eastAsia="SimSun"/>
          <w:lang w:val="en-US"/>
        </w:rPr>
        <w:t>random access</w:t>
      </w:r>
      <w:proofErr w:type="gramEnd"/>
      <w:r>
        <w:rPr>
          <w:rFonts w:eastAsia="SimSun"/>
          <w:lang w:val="en-US"/>
        </w:rPr>
        <w:t xml:space="preserve"> procedure unconditionally on whether all 8 entries in the RA Report are filled. </w:t>
      </w:r>
    </w:p>
    <w:p w14:paraId="666B2029" w14:textId="77777777" w:rsidR="00841056" w:rsidRDefault="00841056" w:rsidP="00841056">
      <w:pPr>
        <w:pStyle w:val="EX"/>
        <w:ind w:left="0" w:firstLine="0"/>
      </w:pPr>
      <w:r w:rsidRPr="003725F9">
        <w:rPr>
          <w:b/>
          <w:bCs/>
        </w:rPr>
        <w:t>Proposal:</w:t>
      </w:r>
      <w:r>
        <w:t xml:space="preserve"> Agree RRC changes to fix the issue described in Observation 2 as in the attached Annex.</w:t>
      </w:r>
    </w:p>
    <w:p w14:paraId="78EB14EA" w14:textId="77777777" w:rsidR="00856FE2" w:rsidRDefault="00856FE2" w:rsidP="00856FE2">
      <w:pPr>
        <w:pStyle w:val="EX"/>
        <w:ind w:left="0" w:firstLine="0"/>
      </w:pPr>
    </w:p>
    <w:p w14:paraId="6D8E5416" w14:textId="348F7291" w:rsidR="00856FE2" w:rsidRDefault="00856FE2" w:rsidP="00856FE2">
      <w:pPr>
        <w:pStyle w:val="Heading1"/>
      </w:pPr>
      <w:r>
        <w:t>Annex</w:t>
      </w:r>
      <w:r w:rsidR="00563407">
        <w:t>:</w:t>
      </w:r>
      <w:r>
        <w:t xml:space="preserve"> </w:t>
      </w:r>
      <w:r w:rsidRPr="006E13D1">
        <w:tab/>
      </w:r>
      <w:r>
        <w:t xml:space="preserve">Text Proposal to </w:t>
      </w:r>
      <w:r w:rsidR="00C47F8B">
        <w:t>TS</w:t>
      </w:r>
      <w:r>
        <w:t>38.331</w:t>
      </w:r>
    </w:p>
    <w:p w14:paraId="083CB7C6" w14:textId="77777777" w:rsidR="00856FE2" w:rsidRDefault="00856FE2" w:rsidP="00856FE2">
      <w:pPr>
        <w:rPr>
          <w:noProof/>
        </w:rPr>
      </w:pPr>
    </w:p>
    <w:p w14:paraId="1C62CA13" w14:textId="77777777" w:rsidR="00856FE2" w:rsidRPr="00AB51C5" w:rsidRDefault="00856FE2" w:rsidP="0085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6D613728" w14:textId="583E5169" w:rsidR="00893F6B" w:rsidRDefault="00893F6B" w:rsidP="00893F6B">
      <w:pPr>
        <w:pStyle w:val="Heading4"/>
        <w:rPr>
          <w:lang w:val="en-US"/>
        </w:rPr>
      </w:pPr>
      <w:bookmarkStart w:id="6" w:name="_Hlk26797390"/>
      <w:r>
        <w:rPr>
          <w:lang w:val="en-US"/>
        </w:rPr>
        <w:t>5.7.x1.4</w:t>
      </w:r>
      <w:r>
        <w:rPr>
          <w:lang w:val="en-US"/>
        </w:rPr>
        <w:tab/>
        <w:t>Actions upon successful completion of random-access procedure</w:t>
      </w:r>
    </w:p>
    <w:bookmarkEnd w:id="6"/>
    <w:p w14:paraId="18C1F1E2" w14:textId="77777777" w:rsidR="00071481" w:rsidRDefault="00071481" w:rsidP="00893F6B">
      <w:pPr>
        <w:rPr>
          <w:lang w:val="en-US" w:eastAsia="zh-CN"/>
        </w:rPr>
      </w:pPr>
    </w:p>
    <w:p w14:paraId="458DE9A0" w14:textId="75D573A2" w:rsidR="00893F6B" w:rsidRDefault="00893F6B" w:rsidP="00893F6B">
      <w:pPr>
        <w:rPr>
          <w:lang w:val="en-US"/>
        </w:rPr>
      </w:pPr>
      <w:r>
        <w:rPr>
          <w:lang w:val="en-US" w:eastAsia="zh-CN"/>
        </w:rPr>
        <w:t>The UE shall:</w:t>
      </w:r>
    </w:p>
    <w:p w14:paraId="70486EC5" w14:textId="48CAF51C" w:rsidR="00893F6B" w:rsidRDefault="00893F6B" w:rsidP="00893F6B">
      <w:pPr>
        <w:pStyle w:val="B1"/>
        <w:rPr>
          <w:lang w:eastAsia="ko-KR"/>
        </w:rPr>
      </w:pPr>
      <w:r>
        <w:t>1&gt;</w:t>
      </w:r>
      <w:r>
        <w:tab/>
        <w:t xml:space="preserve">if the number of </w:t>
      </w:r>
      <w:r>
        <w:rPr>
          <w:lang w:val="en-US"/>
        </w:rPr>
        <w:t>RA-Report</w:t>
      </w:r>
      <w:r>
        <w:rPr>
          <w:lang w:eastAsia="ko-KR"/>
        </w:rPr>
        <w:t xml:space="preserve"> stored in the </w:t>
      </w:r>
      <w:r w:rsidRPr="009F14E2">
        <w:rPr>
          <w:i/>
          <w:iCs/>
          <w:lang w:val="en-US"/>
        </w:rPr>
        <w:t>RA-</w:t>
      </w:r>
      <w:proofErr w:type="spellStart"/>
      <w:r w:rsidRPr="009F14E2">
        <w:rPr>
          <w:i/>
          <w:iCs/>
          <w:lang w:val="en-US"/>
        </w:rPr>
        <w:t>ReportList</w:t>
      </w:r>
      <w:proofErr w:type="spellEnd"/>
      <w:r>
        <w:rPr>
          <w:lang w:val="en-US"/>
        </w:rPr>
        <w:t xml:space="preserve"> is less than </w:t>
      </w:r>
      <w:proofErr w:type="spellStart"/>
      <w:ins w:id="7" w:author="Nokia" w:date="2020-04-09T19:18:00Z">
        <w:r w:rsidR="00723AED" w:rsidRPr="00723AED">
          <w:rPr>
            <w:i/>
            <w:iCs/>
            <w:lang w:val="en-US"/>
            <w:rPrChange w:id="8" w:author="Nokia" w:date="2020-04-09T19:18:00Z">
              <w:rPr>
                <w:lang w:val="en-US"/>
              </w:rPr>
            </w:rPrChange>
          </w:rPr>
          <w:t>maxRAReport</w:t>
        </w:r>
      </w:ins>
      <w:proofErr w:type="spellEnd"/>
      <w:del w:id="9" w:author="Nokia" w:date="2020-04-09T19:18:00Z">
        <w:r w:rsidDel="00723AED">
          <w:rPr>
            <w:lang w:val="en-US"/>
          </w:rPr>
          <w:delText>8</w:delText>
        </w:r>
      </w:del>
      <w:r>
        <w:rPr>
          <w:lang w:val="en-US"/>
        </w:rPr>
        <w:t>, then</w:t>
      </w:r>
      <w:r>
        <w:rPr>
          <w:lang w:eastAsia="ko-KR"/>
        </w:rPr>
        <w:t xml:space="preserve"> append the following contents associated to the successfully completed random-access procedure as a new entry in the </w:t>
      </w:r>
      <w:proofErr w:type="spellStart"/>
      <w:r>
        <w:rPr>
          <w:i/>
        </w:rPr>
        <w:t>VarRA</w:t>
      </w:r>
      <w:proofErr w:type="spellEnd"/>
      <w:r>
        <w:rPr>
          <w:i/>
        </w:rPr>
        <w:t>-Report</w:t>
      </w:r>
      <w:r>
        <w:rPr>
          <w:lang w:eastAsia="ko-KR"/>
        </w:rPr>
        <w:t>:</w:t>
      </w:r>
    </w:p>
    <w:p w14:paraId="25CE7EFE" w14:textId="77777777" w:rsidR="00893F6B" w:rsidRDefault="00893F6B" w:rsidP="00893F6B">
      <w:pPr>
        <w:pStyle w:val="B2"/>
        <w:rPr>
          <w:rFonts w:eastAsia="DengXian"/>
        </w:rPr>
      </w:pPr>
      <w:r>
        <w:rPr>
          <w:rFonts w:eastAsia="DengXian" w:hint="eastAsia"/>
        </w:rPr>
        <w:t>2&gt;</w:t>
      </w:r>
      <w:r>
        <w:rPr>
          <w:rFonts w:eastAsia="DengXian" w:hint="eastAsia"/>
        </w:rPr>
        <w:tab/>
      </w:r>
      <w:r>
        <w:rPr>
          <w:rFonts w:eastAsia="DengXian"/>
        </w:rPr>
        <w:t>if the list of EPLMNs has been stored by the UE:</w:t>
      </w:r>
    </w:p>
    <w:p w14:paraId="7DEAA0D3" w14:textId="77777777" w:rsidR="00893F6B" w:rsidRDefault="00893F6B" w:rsidP="00893F6B">
      <w:pPr>
        <w:pStyle w:val="B3"/>
        <w:rPr>
          <w:rFonts w:eastAsia="DengXian"/>
          <w:lang w:val="en-US"/>
        </w:rPr>
      </w:pPr>
      <w:r>
        <w:rPr>
          <w:rFonts w:eastAsia="DengXian"/>
          <w:lang w:val="en-US"/>
        </w:rPr>
        <w:t>3</w:t>
      </w:r>
      <w:r>
        <w:rPr>
          <w:lang w:val="en-US"/>
        </w:rPr>
        <w:t>&gt;</w:t>
      </w:r>
      <w:r>
        <w:rPr>
          <w:lang w:val="en-US"/>
        </w:rPr>
        <w:tab/>
        <w:t>if the RPLMN is included in</w:t>
      </w:r>
      <w:r>
        <w:rPr>
          <w:i/>
          <w:lang w:val="en-US"/>
        </w:rPr>
        <w:t xml:space="preserve"> </w:t>
      </w:r>
      <w:proofErr w:type="spellStart"/>
      <w:r>
        <w:rPr>
          <w:i/>
          <w:iCs/>
          <w:lang w:val="en-US"/>
        </w:rPr>
        <w:t>plmn-IdentityList</w:t>
      </w:r>
      <w:proofErr w:type="spellEnd"/>
      <w:r>
        <w:rPr>
          <w:lang w:val="en-US"/>
        </w:rPr>
        <w:t xml:space="preserve"> stored in </w:t>
      </w:r>
      <w:proofErr w:type="spellStart"/>
      <w:r>
        <w:rPr>
          <w:i/>
          <w:iCs/>
          <w:lang w:val="en-US"/>
        </w:rPr>
        <w:t>VarRA</w:t>
      </w:r>
      <w:proofErr w:type="spellEnd"/>
      <w:r>
        <w:rPr>
          <w:i/>
          <w:iCs/>
          <w:lang w:val="en-US"/>
        </w:rPr>
        <w:t>-Report</w:t>
      </w:r>
      <w:r>
        <w:rPr>
          <w:lang w:val="en-US"/>
        </w:rPr>
        <w:t>:</w:t>
      </w:r>
    </w:p>
    <w:p w14:paraId="2D28B497" w14:textId="77777777" w:rsidR="00893F6B" w:rsidRPr="006E740C" w:rsidRDefault="00893F6B" w:rsidP="00893F6B">
      <w:pPr>
        <w:pStyle w:val="B4"/>
        <w:rPr>
          <w:rFonts w:eastAsia="DengXian"/>
          <w:lang w:val="en-US"/>
        </w:rPr>
      </w:pPr>
      <w:r w:rsidRPr="006E740C">
        <w:rPr>
          <w:rFonts w:eastAsia="DengXian"/>
          <w:lang w:val="en-US"/>
        </w:rPr>
        <w:t>4</w:t>
      </w:r>
      <w:r w:rsidRPr="006E740C">
        <w:rPr>
          <w:lang w:val="en-US"/>
        </w:rPr>
        <w:t>&gt;</w:t>
      </w:r>
      <w:r w:rsidRPr="006E740C">
        <w:rPr>
          <w:lang w:val="en-US"/>
        </w:rPr>
        <w:tab/>
        <w:t xml:space="preserve">set the </w:t>
      </w:r>
      <w:proofErr w:type="spellStart"/>
      <w:r w:rsidRPr="006E740C">
        <w:rPr>
          <w:i/>
          <w:lang w:val="en-US"/>
        </w:rPr>
        <w:t>plmn-IdentityList</w:t>
      </w:r>
      <w:proofErr w:type="spellEnd"/>
      <w:r w:rsidRPr="006E740C">
        <w:rPr>
          <w:i/>
          <w:lang w:val="en-US"/>
        </w:rPr>
        <w:t xml:space="preserve"> </w:t>
      </w:r>
      <w:r w:rsidRPr="006E740C">
        <w:rPr>
          <w:lang w:val="en-US"/>
        </w:rPr>
        <w:t>to include the list of EPLMNs stored by the UE (i.e. includes the RPLMN);</w:t>
      </w:r>
    </w:p>
    <w:p w14:paraId="0DA4DB1A" w14:textId="77777777" w:rsidR="00893F6B" w:rsidRDefault="00893F6B" w:rsidP="00893F6B">
      <w:pPr>
        <w:pStyle w:val="B3"/>
        <w:rPr>
          <w:rFonts w:eastAsia="DengXian"/>
          <w:lang w:val="en-US"/>
        </w:rPr>
      </w:pPr>
      <w:r>
        <w:rPr>
          <w:rFonts w:eastAsia="DengXian"/>
          <w:lang w:val="en-US"/>
        </w:rPr>
        <w:t>3</w:t>
      </w:r>
      <w:r>
        <w:rPr>
          <w:lang w:val="en-US"/>
        </w:rPr>
        <w:t>&gt;</w:t>
      </w:r>
      <w:r>
        <w:rPr>
          <w:lang w:val="en-US"/>
        </w:rPr>
        <w:tab/>
        <w:t>else:</w:t>
      </w:r>
    </w:p>
    <w:p w14:paraId="08762A8C" w14:textId="77777777" w:rsidR="00893F6B" w:rsidRPr="006E740C" w:rsidRDefault="00893F6B" w:rsidP="00893F6B">
      <w:pPr>
        <w:pStyle w:val="B4"/>
        <w:rPr>
          <w:rFonts w:eastAsia="DengXian"/>
          <w:lang w:val="en-US"/>
        </w:rPr>
      </w:pPr>
      <w:r w:rsidRPr="006E740C">
        <w:rPr>
          <w:rFonts w:eastAsia="DengXian"/>
          <w:lang w:val="en-US"/>
        </w:rPr>
        <w:t>4</w:t>
      </w:r>
      <w:r w:rsidRPr="006E740C">
        <w:rPr>
          <w:lang w:val="en-US"/>
        </w:rPr>
        <w:t>&gt;</w:t>
      </w:r>
      <w:r w:rsidRPr="006E740C">
        <w:rPr>
          <w:lang w:val="en-US"/>
        </w:rPr>
        <w:tab/>
      </w:r>
      <w:r>
        <w:rPr>
          <w:lang w:val="en-US"/>
        </w:rPr>
        <w:t xml:space="preserve">clear the information included in </w:t>
      </w:r>
      <w:proofErr w:type="spellStart"/>
      <w:r>
        <w:rPr>
          <w:i/>
          <w:lang w:val="en-US"/>
        </w:rPr>
        <w:t>VarRA</w:t>
      </w:r>
      <w:proofErr w:type="spellEnd"/>
      <w:r>
        <w:rPr>
          <w:i/>
          <w:lang w:val="en-US"/>
        </w:rPr>
        <w:t>-Report</w:t>
      </w:r>
      <w:r w:rsidRPr="006E740C">
        <w:rPr>
          <w:lang w:val="en-US"/>
        </w:rPr>
        <w:t>;</w:t>
      </w:r>
    </w:p>
    <w:p w14:paraId="384AF5E1" w14:textId="77777777" w:rsidR="00893F6B" w:rsidRDefault="00893F6B" w:rsidP="00893F6B">
      <w:pPr>
        <w:pStyle w:val="B2"/>
      </w:pPr>
      <w:r>
        <w:t>2&gt;</w:t>
      </w:r>
      <w:r>
        <w:tab/>
        <w:t>else:</w:t>
      </w:r>
    </w:p>
    <w:p w14:paraId="2EC79B58" w14:textId="07B940FD" w:rsidR="00893F6B" w:rsidRPr="006E0CF5" w:rsidRDefault="00893F6B" w:rsidP="00893F6B">
      <w:pPr>
        <w:pStyle w:val="B3"/>
        <w:rPr>
          <w:rFonts w:eastAsia="DengXian"/>
          <w:lang w:val="en-US"/>
        </w:rPr>
      </w:pPr>
      <w:r w:rsidRPr="006E0CF5">
        <w:rPr>
          <w:rFonts w:eastAsia="DengXian"/>
          <w:lang w:val="en-US"/>
        </w:rPr>
        <w:t>3</w:t>
      </w:r>
      <w:r w:rsidR="006E0CF5" w:rsidRPr="006E0CF5">
        <w:rPr>
          <w:rFonts w:eastAsia="DengXian"/>
          <w:lang w:val="en-US"/>
        </w:rPr>
        <w:t>&gt;</w:t>
      </w:r>
      <w:r w:rsidR="006E0CF5" w:rsidRPr="006E0CF5">
        <w:rPr>
          <w:rFonts w:eastAsia="DengXian"/>
          <w:lang w:val="en-US"/>
        </w:rPr>
        <w:tab/>
        <w:t xml:space="preserve">set the </w:t>
      </w:r>
      <w:proofErr w:type="spellStart"/>
      <w:r w:rsidR="006E0CF5" w:rsidRPr="006E0CF5">
        <w:rPr>
          <w:rFonts w:eastAsia="DengXian"/>
          <w:lang w:val="en-US"/>
        </w:rPr>
        <w:t>plmn</w:t>
      </w:r>
      <w:proofErr w:type="spellEnd"/>
      <w:r w:rsidR="006E0CF5" w:rsidRPr="006E0CF5">
        <w:rPr>
          <w:rFonts w:eastAsia="DengXian"/>
          <w:lang w:val="en-US"/>
        </w:rPr>
        <w:t xml:space="preserve">-Identity to the PLMN selected by upper layers from the PLMN(s) included in the </w:t>
      </w:r>
      <w:proofErr w:type="spellStart"/>
      <w:r w:rsidR="006E0CF5" w:rsidRPr="006E0CF5">
        <w:rPr>
          <w:rFonts w:eastAsia="DengXian"/>
          <w:lang w:val="en-US"/>
        </w:rPr>
        <w:t>plmn-IdentityList</w:t>
      </w:r>
      <w:proofErr w:type="spellEnd"/>
      <w:r w:rsidR="006E0CF5" w:rsidRPr="006E0CF5">
        <w:rPr>
          <w:rFonts w:eastAsia="DengXian"/>
          <w:lang w:val="en-US"/>
        </w:rPr>
        <w:t xml:space="preserve"> in SIB1;</w:t>
      </w:r>
    </w:p>
    <w:p w14:paraId="3A9F5A4F" w14:textId="77777777" w:rsidR="00893F6B" w:rsidRDefault="00893F6B" w:rsidP="00893F6B">
      <w:pPr>
        <w:pStyle w:val="B2"/>
        <w:rPr>
          <w:lang w:val="en-US"/>
        </w:rPr>
      </w:pPr>
      <w:r>
        <w:rPr>
          <w:lang w:val="en-US"/>
        </w:rPr>
        <w:t>2&gt;</w:t>
      </w:r>
      <w:r>
        <w:rPr>
          <w:lang w:val="en-US"/>
        </w:rPr>
        <w:tab/>
        <w:t xml:space="preserve">set the </w:t>
      </w:r>
      <w:proofErr w:type="spellStart"/>
      <w:r>
        <w:rPr>
          <w:i/>
          <w:lang w:val="en-US"/>
        </w:rPr>
        <w:t>cellId</w:t>
      </w:r>
      <w:proofErr w:type="spellEnd"/>
      <w:r>
        <w:rPr>
          <w:lang w:val="en-US"/>
        </w:rPr>
        <w:t xml:space="preserve"> to the global cell identity and the tracking area code of the cell in which the random-access procedure was performed;</w:t>
      </w:r>
    </w:p>
    <w:p w14:paraId="0E584C4A" w14:textId="77777777" w:rsidR="00893F6B" w:rsidRDefault="00893F6B" w:rsidP="00893F6B">
      <w:pPr>
        <w:pStyle w:val="B2"/>
        <w:rPr>
          <w:lang w:eastAsia="ko-KR"/>
        </w:rPr>
      </w:pPr>
      <w:r>
        <w:t>2&gt;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i/>
          <w:lang w:eastAsia="ko-KR"/>
        </w:rPr>
        <w:t>absoluteFrequencyPointA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>to indicate the absolute frequency of the reference resource block associated to the random-access resources;</w:t>
      </w:r>
    </w:p>
    <w:p w14:paraId="6C736036" w14:textId="77777777" w:rsidR="00893F6B" w:rsidRDefault="00893F6B" w:rsidP="00893F6B">
      <w:pPr>
        <w:pStyle w:val="B2"/>
        <w:rPr>
          <w:lang w:eastAsia="ko-KR"/>
        </w:rPr>
      </w:pPr>
      <w:r>
        <w:t>2&gt;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i/>
          <w:lang w:eastAsia="ko-KR"/>
        </w:rPr>
        <w:t>locationAndBandwidth</w:t>
      </w:r>
      <w:proofErr w:type="spellEnd"/>
      <w:r>
        <w:rPr>
          <w:lang w:eastAsia="ko-KR"/>
        </w:rPr>
        <w:t xml:space="preserve"> and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subcarrierSpacing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>associated to the UL BWP of the random-access resources;</w:t>
      </w:r>
    </w:p>
    <w:p w14:paraId="213EF3B3" w14:textId="77777777" w:rsidR="00893F6B" w:rsidRDefault="00893F6B" w:rsidP="00893F6B">
      <w:pPr>
        <w:pStyle w:val="B2"/>
        <w:rPr>
          <w:lang w:eastAsia="ko-KR"/>
        </w:rPr>
      </w:pPr>
      <w:r>
        <w:t>2&gt;</w:t>
      </w:r>
      <w:r>
        <w:tab/>
      </w:r>
      <w:r>
        <w:rPr>
          <w:lang w:eastAsia="ko-KR"/>
        </w:rPr>
        <w:t xml:space="preserve">set the </w:t>
      </w:r>
      <w:r>
        <w:rPr>
          <w:i/>
          <w:lang w:eastAsia="ko-KR"/>
        </w:rPr>
        <w:t>msg1-FrequencyStart, msg1-FDM</w:t>
      </w:r>
      <w:r>
        <w:rPr>
          <w:lang w:eastAsia="ko-KR"/>
        </w:rPr>
        <w:t xml:space="preserve"> and</w:t>
      </w:r>
      <w:r>
        <w:rPr>
          <w:i/>
          <w:lang w:eastAsia="ko-KR"/>
        </w:rPr>
        <w:t xml:space="preserve"> msg1-SubcarrierSpacing </w:t>
      </w:r>
      <w:r>
        <w:rPr>
          <w:lang w:eastAsia="ko-KR"/>
        </w:rPr>
        <w:t>associated to the random-access resources;</w:t>
      </w:r>
    </w:p>
    <w:p w14:paraId="0717EC14" w14:textId="77777777" w:rsidR="00893F6B" w:rsidRDefault="00893F6B" w:rsidP="00893F6B">
      <w:pPr>
        <w:pStyle w:val="B2"/>
        <w:rPr>
          <w:lang w:eastAsia="ko-KR"/>
        </w:rPr>
      </w:pPr>
      <w:r>
        <w:t>2&gt;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i/>
          <w:lang w:eastAsia="ko-KR"/>
        </w:rPr>
        <w:t>raPurpose</w:t>
      </w:r>
      <w:proofErr w:type="spellEnd"/>
      <w:r>
        <w:rPr>
          <w:lang w:eastAsia="ko-KR"/>
        </w:rPr>
        <w:t xml:space="preserve"> to include the purpose of triggering the random-access procedure;</w:t>
      </w:r>
    </w:p>
    <w:p w14:paraId="68E6F42B" w14:textId="54BBC0EE" w:rsidR="006648F0" w:rsidRDefault="00893F6B" w:rsidP="00893F6B">
      <w:pPr>
        <w:pStyle w:val="B2"/>
        <w:rPr>
          <w:lang w:val="en-US"/>
        </w:rPr>
      </w:pPr>
      <w:r>
        <w:rPr>
          <w:rFonts w:eastAsia="DengXian" w:hint="eastAsia"/>
        </w:rPr>
        <w:lastRenderedPageBreak/>
        <w:t>2</w:t>
      </w:r>
      <w:r>
        <w:rPr>
          <w:rFonts w:eastAsia="DengXian"/>
        </w:rPr>
        <w:t>&gt; set the parameters associated to individual random-access attempt in the chronological order of att</w:t>
      </w:r>
      <w:ins w:id="10" w:author="Nokia" w:date="2020-04-09T19:02:00Z">
        <w:r w:rsidR="009F14E2">
          <w:rPr>
            <w:rFonts w:eastAsia="DengXian"/>
          </w:rPr>
          <w:t>e</w:t>
        </w:r>
      </w:ins>
      <w:r>
        <w:rPr>
          <w:rFonts w:eastAsia="DengXian"/>
        </w:rPr>
        <w:t>m</w:t>
      </w:r>
      <w:del w:id="11" w:author="Nokia" w:date="2020-04-09T19:03:00Z">
        <w:r w:rsidDel="009F14E2">
          <w:rPr>
            <w:rFonts w:eastAsia="DengXian"/>
          </w:rPr>
          <w:delText>e</w:delText>
        </w:r>
      </w:del>
      <w:r>
        <w:rPr>
          <w:rFonts w:eastAsia="DengXian"/>
        </w:rPr>
        <w:t xml:space="preserve">pts </w:t>
      </w:r>
      <w:r>
        <w:rPr>
          <w:rFonts w:eastAsia="DengXian"/>
          <w:lang w:val="en-US"/>
        </w:rPr>
        <w:t xml:space="preserve">in the </w:t>
      </w:r>
      <w:proofErr w:type="spellStart"/>
      <w:r>
        <w:rPr>
          <w:rFonts w:eastAsia="DengXian"/>
          <w:i/>
          <w:iCs/>
          <w:lang w:val="en-US"/>
        </w:rPr>
        <w:t>perRAInfoList</w:t>
      </w:r>
      <w:proofErr w:type="spellEnd"/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>as specified in 5.3.10.3:</w:t>
      </w:r>
    </w:p>
    <w:p w14:paraId="2971DA1C" w14:textId="61557B70" w:rsidR="00841056" w:rsidRDefault="00841056" w:rsidP="00563407">
      <w:pPr>
        <w:pStyle w:val="B1"/>
        <w:numPr>
          <w:ilvl w:val="0"/>
          <w:numId w:val="22"/>
        </w:numPr>
        <w:rPr>
          <w:ins w:id="12" w:author="Nokia" w:date="2020-04-09T00:51:00Z"/>
          <w:lang w:eastAsia="ko-KR"/>
        </w:rPr>
      </w:pPr>
      <w:bookmarkStart w:id="13" w:name="_Hlk32223634"/>
      <w:ins w:id="14" w:author="Nokia" w:date="2020-04-09T00:51:00Z">
        <w:r>
          <w:t>else</w:t>
        </w:r>
      </w:ins>
    </w:p>
    <w:p w14:paraId="35F92359" w14:textId="4AC52F08" w:rsidR="00841056" w:rsidRDefault="00841056" w:rsidP="00563407">
      <w:pPr>
        <w:pStyle w:val="B2"/>
        <w:ind w:left="644" w:firstLine="0"/>
        <w:rPr>
          <w:ins w:id="15" w:author="Nokia" w:date="2020-04-09T00:07:00Z"/>
        </w:rPr>
      </w:pPr>
      <w:ins w:id="16" w:author="Nokia" w:date="2020-04-09T00:52:00Z">
        <w:r>
          <w:t xml:space="preserve"> 2&gt;  </w:t>
        </w:r>
      </w:ins>
      <w:ins w:id="17" w:author="Nokia" w:date="2020-04-09T18:54:00Z">
        <w:r w:rsidR="00563407">
          <w:t xml:space="preserve">consider </w:t>
        </w:r>
      </w:ins>
      <w:ins w:id="18" w:author="Nokia" w:date="2020-04-09T08:32:00Z">
        <w:r w:rsidR="006648F0">
          <w:t xml:space="preserve">the </w:t>
        </w:r>
        <w:proofErr w:type="spellStart"/>
        <w:r w:rsidR="00C751AD">
          <w:rPr>
            <w:i/>
          </w:rPr>
          <w:t>VarRA</w:t>
        </w:r>
        <w:proofErr w:type="spellEnd"/>
        <w:r w:rsidR="00C751AD">
          <w:rPr>
            <w:i/>
          </w:rPr>
          <w:t xml:space="preserve">-Report </w:t>
        </w:r>
        <w:r w:rsidR="00C751AD" w:rsidRPr="00563407">
          <w:rPr>
            <w:iCs/>
          </w:rPr>
          <w:t>is</w:t>
        </w:r>
        <w:r w:rsidR="00C751AD">
          <w:rPr>
            <w:iCs/>
          </w:rPr>
          <w:t xml:space="preserve"> full</w:t>
        </w:r>
      </w:ins>
      <w:ins w:id="19" w:author="Nokia" w:date="2020-04-09T18:54:00Z">
        <w:r w:rsidR="00563407">
          <w:rPr>
            <w:iCs/>
          </w:rPr>
          <w:t xml:space="preserve"> and </w:t>
        </w:r>
        <w:r w:rsidR="00563407">
          <w:t xml:space="preserve">do not log further </w:t>
        </w:r>
      </w:ins>
      <w:proofErr w:type="gramStart"/>
      <w:ins w:id="20" w:author="Nokia" w:date="2020-04-09T19:00:00Z">
        <w:r w:rsidR="007A72C6">
          <w:t>random access</w:t>
        </w:r>
      </w:ins>
      <w:proofErr w:type="gramEnd"/>
      <w:ins w:id="21" w:author="Nokia" w:date="2020-04-09T18:54:00Z">
        <w:r w:rsidR="00563407">
          <w:t xml:space="preserve"> procedures</w:t>
        </w:r>
      </w:ins>
      <w:ins w:id="22" w:author="Nokia" w:date="2020-04-09T08:32:00Z">
        <w:r w:rsidR="00C751AD">
          <w:rPr>
            <w:iCs/>
          </w:rPr>
          <w:t>.</w:t>
        </w:r>
      </w:ins>
    </w:p>
    <w:p w14:paraId="12B4E78D" w14:textId="235FCA3B" w:rsidR="00893F6B" w:rsidRDefault="00893F6B" w:rsidP="00893F6B">
      <w:r>
        <w:t xml:space="preserve">The UE may discard the random access report information, i.e. release the UE variable </w:t>
      </w:r>
      <w:proofErr w:type="spellStart"/>
      <w:r>
        <w:rPr>
          <w:i/>
        </w:rPr>
        <w:t>VarRA</w:t>
      </w:r>
      <w:proofErr w:type="spellEnd"/>
      <w:r>
        <w:rPr>
          <w:i/>
        </w:rPr>
        <w:t>-Report</w:t>
      </w:r>
      <w:r>
        <w:t xml:space="preserve">, 48 hours after the last successful random access procedure related information is added to the </w:t>
      </w:r>
      <w:proofErr w:type="spellStart"/>
      <w:r>
        <w:rPr>
          <w:i/>
        </w:rPr>
        <w:t>VarRA</w:t>
      </w:r>
      <w:proofErr w:type="spellEnd"/>
      <w:r>
        <w:rPr>
          <w:i/>
        </w:rPr>
        <w:t>-Report</w:t>
      </w:r>
      <w:ins w:id="23" w:author="Nokia" w:date="2020-04-09T18:58:00Z">
        <w:r w:rsidR="009666D2">
          <w:rPr>
            <w:i/>
          </w:rPr>
          <w:t xml:space="preserve"> </w:t>
        </w:r>
      </w:ins>
      <w:ins w:id="24" w:author="Nokia" w:date="2020-04-09T18:59:00Z">
        <w:r w:rsidR="009666D2">
          <w:rPr>
            <w:iCs/>
          </w:rPr>
          <w:t xml:space="preserve">(the </w:t>
        </w:r>
        <w:proofErr w:type="spellStart"/>
        <w:r w:rsidR="009666D2" w:rsidRPr="00723AED">
          <w:rPr>
            <w:i/>
            <w:rPrChange w:id="25" w:author="Nokia" w:date="2020-04-09T19:19:00Z">
              <w:rPr>
                <w:iCs/>
              </w:rPr>
            </w:rPrChange>
          </w:rPr>
          <w:t>VarRA</w:t>
        </w:r>
        <w:proofErr w:type="spellEnd"/>
        <w:r w:rsidR="009666D2" w:rsidRPr="00723AED">
          <w:rPr>
            <w:i/>
            <w:rPrChange w:id="26" w:author="Nokia" w:date="2020-04-09T19:19:00Z">
              <w:rPr>
                <w:iCs/>
              </w:rPr>
            </w:rPrChange>
          </w:rPr>
          <w:t xml:space="preserve">-report </w:t>
        </w:r>
        <w:r w:rsidR="009666D2">
          <w:rPr>
            <w:iCs/>
          </w:rPr>
          <w:t xml:space="preserve">is </w:t>
        </w:r>
        <w:r w:rsidR="009666D2">
          <w:t>filled with</w:t>
        </w:r>
      </w:ins>
      <w:ins w:id="27" w:author="Nokia" w:date="2020-04-09T19:20:00Z">
        <w:r w:rsidR="00723AED">
          <w:t xml:space="preserve"> the number of </w:t>
        </w:r>
      </w:ins>
      <w:ins w:id="28" w:author="Nokia" w:date="2020-04-09T18:59:00Z">
        <w:r w:rsidR="005E5984">
          <w:t>random access</w:t>
        </w:r>
        <w:r w:rsidR="009666D2">
          <w:t xml:space="preserve"> procedures</w:t>
        </w:r>
      </w:ins>
      <w:ins w:id="29" w:author="Nokia" w:date="2020-04-09T19:20:00Z">
        <w:r w:rsidR="00723AED">
          <w:t xml:space="preserve"> </w:t>
        </w:r>
      </w:ins>
      <w:ins w:id="30" w:author="Nokia" w:date="2020-04-09T19:24:00Z">
        <w:r w:rsidR="000A1BB0">
          <w:t xml:space="preserve">reports </w:t>
        </w:r>
      </w:ins>
      <w:ins w:id="31" w:author="Nokia" w:date="2020-04-09T19:20:00Z">
        <w:r w:rsidR="00723AED">
          <w:t xml:space="preserve">equal to </w:t>
        </w:r>
        <w:proofErr w:type="spellStart"/>
        <w:r w:rsidR="00723AED" w:rsidRPr="00723AED">
          <w:rPr>
            <w:i/>
            <w:iCs/>
            <w:rPrChange w:id="32" w:author="Nokia" w:date="2020-04-09T19:20:00Z">
              <w:rPr/>
            </w:rPrChange>
          </w:rPr>
          <w:t>maxRAReport</w:t>
        </w:r>
      </w:ins>
      <w:proofErr w:type="spellEnd"/>
      <w:ins w:id="33" w:author="Nokia" w:date="2020-04-09T18:59:00Z">
        <w:r w:rsidR="009666D2">
          <w:t>)</w:t>
        </w:r>
      </w:ins>
      <w:r>
        <w:t>.</w:t>
      </w:r>
      <w:ins w:id="34" w:author="Nokia" w:date="2020-04-09T18:58:00Z">
        <w:r w:rsidR="009666D2">
          <w:t xml:space="preserve"> </w:t>
        </w:r>
      </w:ins>
    </w:p>
    <w:bookmarkEnd w:id="13"/>
    <w:p w14:paraId="14EEF5A6" w14:textId="3130724E" w:rsidR="00856FE2" w:rsidRDefault="00856FE2" w:rsidP="00856FE2">
      <w:pPr>
        <w:rPr>
          <w:ins w:id="35" w:author="Nokia" w:date="2020-04-09T08:56:00Z"/>
        </w:rPr>
      </w:pPr>
    </w:p>
    <w:p w14:paraId="2A9DE3C4" w14:textId="77777777" w:rsidR="00D32C51" w:rsidRDefault="00D32C51" w:rsidP="00856FE2"/>
    <w:sectPr w:rsidR="00D32C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B7779" w14:textId="77777777" w:rsidR="00F0052E" w:rsidRDefault="00F0052E" w:rsidP="00753F5A">
      <w:pPr>
        <w:spacing w:after="0"/>
      </w:pPr>
      <w:r>
        <w:separator/>
      </w:r>
    </w:p>
  </w:endnote>
  <w:endnote w:type="continuationSeparator" w:id="0">
    <w:p w14:paraId="55210B4C" w14:textId="77777777" w:rsidR="00F0052E" w:rsidRDefault="00F0052E" w:rsidP="00753F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Text Light">
    <w:panose1 w:val="020B0304040602060303"/>
    <w:charset w:val="EE"/>
    <w:family w:val="swiss"/>
    <w:pitch w:val="variable"/>
    <w:sig w:usb0="A00002FF" w:usb1="700078FB" w:usb2="00010000" w:usb3="00000000" w:csb0="0000019F" w:csb1="00000000"/>
  </w:font>
  <w:font w:name="v4.2.0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527D" w14:textId="77777777" w:rsidR="00B025B6" w:rsidRDefault="00F00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08D6" w14:textId="77777777" w:rsidR="00B025B6" w:rsidRDefault="00F00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0A52" w14:textId="77777777" w:rsidR="00B025B6" w:rsidRDefault="00F00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FA819" w14:textId="77777777" w:rsidR="00F0052E" w:rsidRDefault="00F0052E" w:rsidP="00753F5A">
      <w:pPr>
        <w:spacing w:after="0"/>
      </w:pPr>
      <w:r>
        <w:separator/>
      </w:r>
    </w:p>
  </w:footnote>
  <w:footnote w:type="continuationSeparator" w:id="0">
    <w:p w14:paraId="6D8E57CB" w14:textId="77777777" w:rsidR="00F0052E" w:rsidRDefault="00F0052E" w:rsidP="00753F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6C950" w14:textId="77777777" w:rsidR="00B025B6" w:rsidRDefault="00C24A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8543" w14:textId="77777777" w:rsidR="00B025B6" w:rsidRDefault="00F00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88858" w14:textId="77777777" w:rsidR="00B025B6" w:rsidRDefault="00F00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8543A"/>
    <w:multiLevelType w:val="multilevel"/>
    <w:tmpl w:val="AA40E148"/>
    <w:lvl w:ilvl="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abstractNum w:abstractNumId="4" w15:restartNumberingAfterBreak="0">
    <w:nsid w:val="14703466"/>
    <w:multiLevelType w:val="hybridMultilevel"/>
    <w:tmpl w:val="37A4FF22"/>
    <w:lvl w:ilvl="0" w:tplc="CD061D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42D68"/>
    <w:multiLevelType w:val="hybridMultilevel"/>
    <w:tmpl w:val="4774A7CC"/>
    <w:lvl w:ilvl="0" w:tplc="A8BC9E2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6646097A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C56A7B8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D5024A5C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E2CC06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006FE0C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99BEADC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DFF2D51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4434F1C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61004"/>
    <w:multiLevelType w:val="hybridMultilevel"/>
    <w:tmpl w:val="56A4268A"/>
    <w:lvl w:ilvl="0" w:tplc="CE007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483E6E"/>
    <w:multiLevelType w:val="hybridMultilevel"/>
    <w:tmpl w:val="FAD6A1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B86170"/>
    <w:multiLevelType w:val="hybridMultilevel"/>
    <w:tmpl w:val="875665F6"/>
    <w:lvl w:ilvl="0" w:tplc="E3F48F8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45BC76E0"/>
    <w:multiLevelType w:val="hybridMultilevel"/>
    <w:tmpl w:val="FAD6A1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7301C90"/>
    <w:multiLevelType w:val="hybridMultilevel"/>
    <w:tmpl w:val="46CC5B70"/>
    <w:lvl w:ilvl="0" w:tplc="B76080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4620E"/>
    <w:multiLevelType w:val="multilevel"/>
    <w:tmpl w:val="5E24620E"/>
    <w:lvl w:ilvl="0">
      <w:start w:val="5"/>
      <w:numFmt w:val="bullet"/>
      <w:lvlText w:val="-"/>
      <w:lvlJc w:val="left"/>
      <w:pPr>
        <w:ind w:left="929" w:hanging="360"/>
      </w:pPr>
      <w:rPr>
        <w:rFonts w:ascii="v4.2.0" w:eastAsia="v4.2.0" w:hAnsi="v4.2.0" w:cs="v4.2.0" w:hint="default"/>
      </w:rPr>
    </w:lvl>
    <w:lvl w:ilvl="1">
      <w:start w:val="1"/>
      <w:numFmt w:val="bullet"/>
      <w:lvlText w:val="o"/>
      <w:lvlJc w:val="left"/>
      <w:pPr>
        <w:ind w:left="1649" w:hanging="360"/>
      </w:pPr>
      <w:rPr>
        <w:rFonts w:ascii="Tahoma" w:hAnsi="Tahoma" w:cs="Tahoma" w:hint="default"/>
      </w:rPr>
    </w:lvl>
    <w:lvl w:ilvl="2">
      <w:start w:val="1"/>
      <w:numFmt w:val="bullet"/>
      <w:lvlText w:val=""/>
      <w:lvlJc w:val="left"/>
      <w:pPr>
        <w:ind w:left="2369" w:hanging="360"/>
      </w:pPr>
      <w:rPr>
        <w:rFonts w:ascii="ArialMT" w:hAnsi="ArialMT" w:hint="default"/>
      </w:rPr>
    </w:lvl>
    <w:lvl w:ilvl="3">
      <w:start w:val="1"/>
      <w:numFmt w:val="bullet"/>
      <w:lvlText w:val=""/>
      <w:lvlJc w:val="left"/>
      <w:pPr>
        <w:ind w:left="3089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09" w:hanging="360"/>
      </w:pPr>
      <w:rPr>
        <w:rFonts w:ascii="Tahoma" w:hAnsi="Tahoma" w:cs="Tahoma" w:hint="default"/>
      </w:rPr>
    </w:lvl>
    <w:lvl w:ilvl="5">
      <w:start w:val="1"/>
      <w:numFmt w:val="bullet"/>
      <w:lvlText w:val=""/>
      <w:lvlJc w:val="left"/>
      <w:pPr>
        <w:ind w:left="4529" w:hanging="360"/>
      </w:pPr>
      <w:rPr>
        <w:rFonts w:ascii="ArialMT" w:hAnsi="ArialMT" w:hint="default"/>
      </w:rPr>
    </w:lvl>
    <w:lvl w:ilvl="6">
      <w:start w:val="1"/>
      <w:numFmt w:val="bullet"/>
      <w:lvlText w:val=""/>
      <w:lvlJc w:val="left"/>
      <w:pPr>
        <w:ind w:left="5249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969" w:hanging="360"/>
      </w:pPr>
      <w:rPr>
        <w:rFonts w:ascii="Tahoma" w:hAnsi="Tahoma" w:cs="Tahoma" w:hint="default"/>
      </w:rPr>
    </w:lvl>
    <w:lvl w:ilvl="8">
      <w:start w:val="1"/>
      <w:numFmt w:val="bullet"/>
      <w:lvlText w:val=""/>
      <w:lvlJc w:val="left"/>
      <w:pPr>
        <w:ind w:left="6689" w:hanging="360"/>
      </w:pPr>
      <w:rPr>
        <w:rFonts w:ascii="ArialMT" w:hAnsi="ArialMT" w:hint="default"/>
      </w:rPr>
    </w:lvl>
  </w:abstractNum>
  <w:abstractNum w:abstractNumId="17" w15:restartNumberingAfterBreak="0">
    <w:nsid w:val="61CD52E9"/>
    <w:multiLevelType w:val="hybridMultilevel"/>
    <w:tmpl w:val="7FF419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26735"/>
    <w:multiLevelType w:val="hybridMultilevel"/>
    <w:tmpl w:val="9F424ACE"/>
    <w:lvl w:ilvl="0" w:tplc="4F5036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A6AAC"/>
    <w:multiLevelType w:val="hybridMultilevel"/>
    <w:tmpl w:val="ED9AAC6A"/>
    <w:lvl w:ilvl="0" w:tplc="BE94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DDA78DE"/>
    <w:multiLevelType w:val="hybridMultilevel"/>
    <w:tmpl w:val="FAD6A1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9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8"/>
  </w:num>
  <w:num w:numId="12">
    <w:abstractNumId w:val="20"/>
  </w:num>
  <w:num w:numId="13">
    <w:abstractNumId w:val="18"/>
  </w:num>
  <w:num w:numId="14">
    <w:abstractNumId w:val="12"/>
  </w:num>
  <w:num w:numId="15">
    <w:abstractNumId w:val="16"/>
  </w:num>
  <w:num w:numId="16">
    <w:abstractNumId w:val="4"/>
  </w:num>
  <w:num w:numId="17">
    <w:abstractNumId w:val="17"/>
  </w:num>
  <w:num w:numId="18">
    <w:abstractNumId w:val="10"/>
  </w:num>
  <w:num w:numId="19">
    <w:abstractNumId w:val="7"/>
  </w:num>
  <w:num w:numId="20">
    <w:abstractNumId w:val="5"/>
  </w:num>
  <w:num w:numId="21">
    <w:abstractNumId w:val="2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F5A"/>
    <w:rsid w:val="000037FF"/>
    <w:rsid w:val="00027392"/>
    <w:rsid w:val="00071481"/>
    <w:rsid w:val="000A1BB0"/>
    <w:rsid w:val="000C65E0"/>
    <w:rsid w:val="001459FB"/>
    <w:rsid w:val="001B4B1E"/>
    <w:rsid w:val="00214F5B"/>
    <w:rsid w:val="00294F1D"/>
    <w:rsid w:val="003446D5"/>
    <w:rsid w:val="0035203B"/>
    <w:rsid w:val="00563407"/>
    <w:rsid w:val="005C2F66"/>
    <w:rsid w:val="005E5984"/>
    <w:rsid w:val="005E7698"/>
    <w:rsid w:val="00644ED2"/>
    <w:rsid w:val="006648F0"/>
    <w:rsid w:val="00694FF4"/>
    <w:rsid w:val="006D320A"/>
    <w:rsid w:val="006E0CF5"/>
    <w:rsid w:val="00723AED"/>
    <w:rsid w:val="00732E08"/>
    <w:rsid w:val="00753F5A"/>
    <w:rsid w:val="007A72C6"/>
    <w:rsid w:val="007C4E3E"/>
    <w:rsid w:val="00841056"/>
    <w:rsid w:val="00852B81"/>
    <w:rsid w:val="00856FE2"/>
    <w:rsid w:val="00893F6B"/>
    <w:rsid w:val="0089447A"/>
    <w:rsid w:val="0092461E"/>
    <w:rsid w:val="00953EFF"/>
    <w:rsid w:val="009666D2"/>
    <w:rsid w:val="00972214"/>
    <w:rsid w:val="009F14E2"/>
    <w:rsid w:val="00A129B5"/>
    <w:rsid w:val="00B939CD"/>
    <w:rsid w:val="00BE4AB5"/>
    <w:rsid w:val="00C24AD9"/>
    <w:rsid w:val="00C47F8B"/>
    <w:rsid w:val="00C751AD"/>
    <w:rsid w:val="00D32C51"/>
    <w:rsid w:val="00E42DE5"/>
    <w:rsid w:val="00EA1937"/>
    <w:rsid w:val="00F0052E"/>
    <w:rsid w:val="00F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841C0E"/>
  <w15:chartTrackingRefBased/>
  <w15:docId w15:val="{B88D49CD-693D-4246-B82E-0B09D301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53F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753F5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56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56F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56FE2"/>
    <w:pPr>
      <w:keepNext/>
      <w:keepLines/>
      <w:spacing w:before="40" w:after="0"/>
      <w:outlineLvl w:val="3"/>
    </w:pPr>
    <w:rPr>
      <w:rFonts w:ascii="Arial" w:eastAsiaTheme="majorEastAsia" w:hAnsi="Arial" w:cstheme="majorBidi"/>
      <w:i/>
      <w:iCs/>
      <w:sz w:val="24"/>
    </w:rPr>
  </w:style>
  <w:style w:type="paragraph" w:styleId="Heading5">
    <w:name w:val="heading 5"/>
    <w:basedOn w:val="Heading4"/>
    <w:next w:val="Normal"/>
    <w:link w:val="Heading5Char"/>
    <w:qFormat/>
    <w:rsid w:val="00856FE2"/>
    <w:pPr>
      <w:overflowPunct/>
      <w:autoSpaceDE/>
      <w:autoSpaceDN/>
      <w:adjustRightInd/>
      <w:spacing w:before="120" w:after="180"/>
      <w:ind w:left="1701" w:hanging="1701"/>
      <w:textAlignment w:val="auto"/>
      <w:outlineLvl w:val="4"/>
    </w:pPr>
    <w:rPr>
      <w:rFonts w:eastAsia="Times New Roman" w:cs="Times New Roman"/>
      <w:i w:val="0"/>
      <w:iCs w:val="0"/>
      <w:sz w:val="22"/>
      <w:lang w:eastAsia="en-US"/>
    </w:rPr>
  </w:style>
  <w:style w:type="paragraph" w:styleId="Heading6">
    <w:name w:val="heading 6"/>
    <w:basedOn w:val="H6"/>
    <w:next w:val="Normal"/>
    <w:link w:val="Heading6Char"/>
    <w:qFormat/>
    <w:rsid w:val="00856FE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56FE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6FE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6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753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3F5A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53F5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3F5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753F5A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753F5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753F5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753F5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53F5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753F5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53F5A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3F5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56FE2"/>
    <w:rPr>
      <w:rFonts w:ascii="Arial" w:eastAsiaTheme="majorEastAsia" w:hAnsi="Arial" w:cstheme="majorBidi"/>
      <w:i/>
      <w:iCs/>
      <w:sz w:val="24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56FE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6FE2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56FE2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56FE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56FE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56FE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56FE2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856FE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56FE2"/>
    <w:pPr>
      <w:ind w:left="1418" w:hanging="1418"/>
    </w:pPr>
  </w:style>
  <w:style w:type="paragraph" w:styleId="TOC8">
    <w:name w:val="toc 8"/>
    <w:basedOn w:val="TOC1"/>
    <w:semiHidden/>
    <w:rsid w:val="00856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FE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856FE2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character" w:customStyle="1" w:styleId="ZGSM">
    <w:name w:val="ZGSM"/>
    <w:rsid w:val="00856FE2"/>
  </w:style>
  <w:style w:type="paragraph" w:customStyle="1" w:styleId="ZD">
    <w:name w:val="ZD"/>
    <w:rsid w:val="00856FE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856FE2"/>
    <w:pPr>
      <w:ind w:left="1701" w:hanging="1701"/>
    </w:pPr>
  </w:style>
  <w:style w:type="paragraph" w:styleId="TOC4">
    <w:name w:val="toc 4"/>
    <w:basedOn w:val="TOC3"/>
    <w:semiHidden/>
    <w:rsid w:val="00856FE2"/>
    <w:pPr>
      <w:ind w:left="1418" w:hanging="1418"/>
    </w:pPr>
  </w:style>
  <w:style w:type="paragraph" w:styleId="TOC3">
    <w:name w:val="toc 3"/>
    <w:basedOn w:val="TOC2"/>
    <w:semiHidden/>
    <w:rsid w:val="00856FE2"/>
    <w:pPr>
      <w:ind w:left="1134" w:hanging="1134"/>
    </w:pPr>
  </w:style>
  <w:style w:type="paragraph" w:styleId="TOC2">
    <w:name w:val="toc 2"/>
    <w:basedOn w:val="TOC1"/>
    <w:semiHidden/>
    <w:rsid w:val="00856FE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56FE2"/>
    <w:pPr>
      <w:outlineLvl w:val="9"/>
    </w:pPr>
  </w:style>
  <w:style w:type="paragraph" w:customStyle="1" w:styleId="NF">
    <w:name w:val="NF"/>
    <w:basedOn w:val="NO"/>
    <w:rsid w:val="00856FE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56FE2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customStyle="1" w:styleId="TAR">
    <w:name w:val="TAR"/>
    <w:basedOn w:val="TAL"/>
    <w:rsid w:val="00856FE2"/>
    <w:pPr>
      <w:jc w:val="right"/>
    </w:pPr>
  </w:style>
  <w:style w:type="paragraph" w:customStyle="1" w:styleId="TAL">
    <w:name w:val="TAL"/>
    <w:basedOn w:val="Normal"/>
    <w:link w:val="TALCar"/>
    <w:qFormat/>
    <w:rsid w:val="00856FE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856FE2"/>
    <w:rPr>
      <w:b/>
    </w:rPr>
  </w:style>
  <w:style w:type="paragraph" w:customStyle="1" w:styleId="TAC">
    <w:name w:val="TAC"/>
    <w:basedOn w:val="TAL"/>
    <w:rsid w:val="00856FE2"/>
    <w:pPr>
      <w:jc w:val="center"/>
    </w:pPr>
  </w:style>
  <w:style w:type="paragraph" w:customStyle="1" w:styleId="LD">
    <w:name w:val="LD"/>
    <w:rsid w:val="00856FE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qFormat/>
    <w:rsid w:val="00856FE2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Normal"/>
    <w:rsid w:val="00856FE2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NW">
    <w:name w:val="NW"/>
    <w:basedOn w:val="NO"/>
    <w:rsid w:val="00856FE2"/>
    <w:pPr>
      <w:spacing w:after="0"/>
    </w:pPr>
  </w:style>
  <w:style w:type="paragraph" w:customStyle="1" w:styleId="EW">
    <w:name w:val="EW"/>
    <w:basedOn w:val="EX"/>
    <w:rsid w:val="00856FE2"/>
    <w:pPr>
      <w:spacing w:after="0"/>
    </w:pPr>
  </w:style>
  <w:style w:type="paragraph" w:customStyle="1" w:styleId="B1">
    <w:name w:val="B1"/>
    <w:basedOn w:val="Normal"/>
    <w:link w:val="B1Char1"/>
    <w:qFormat/>
    <w:rsid w:val="00856FE2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TOC6">
    <w:name w:val="toc 6"/>
    <w:basedOn w:val="TOC5"/>
    <w:next w:val="Normal"/>
    <w:semiHidden/>
    <w:rsid w:val="00856FE2"/>
    <w:pPr>
      <w:ind w:left="1985" w:hanging="1985"/>
    </w:pPr>
  </w:style>
  <w:style w:type="paragraph" w:styleId="TOC7">
    <w:name w:val="toc 7"/>
    <w:basedOn w:val="TOC6"/>
    <w:next w:val="Normal"/>
    <w:semiHidden/>
    <w:rsid w:val="00856FE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56FE2"/>
    <w:rPr>
      <w:color w:val="FF0000"/>
    </w:rPr>
  </w:style>
  <w:style w:type="paragraph" w:customStyle="1" w:styleId="TH">
    <w:name w:val="TH"/>
    <w:basedOn w:val="Normal"/>
    <w:link w:val="THChar"/>
    <w:qFormat/>
    <w:rsid w:val="00856FE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ZA">
    <w:name w:val="ZA"/>
    <w:rsid w:val="00856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56FE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856FE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856FE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856FE2"/>
    <w:pPr>
      <w:ind w:left="851" w:hanging="851"/>
    </w:pPr>
  </w:style>
  <w:style w:type="paragraph" w:customStyle="1" w:styleId="ZH">
    <w:name w:val="ZH"/>
    <w:rsid w:val="00856FE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856FE2"/>
    <w:pPr>
      <w:keepNext w:val="0"/>
      <w:spacing w:before="0" w:after="240"/>
    </w:pPr>
  </w:style>
  <w:style w:type="paragraph" w:customStyle="1" w:styleId="ZG">
    <w:name w:val="ZG"/>
    <w:rsid w:val="00856FE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856FE2"/>
    <w:pPr>
      <w:overflowPunct/>
      <w:autoSpaceDE/>
      <w:autoSpaceDN/>
      <w:adjustRightInd/>
      <w:ind w:left="851" w:hanging="284"/>
      <w:textAlignment w:val="auto"/>
    </w:pPr>
    <w:rPr>
      <w:lang w:eastAsia="en-US"/>
    </w:rPr>
  </w:style>
  <w:style w:type="paragraph" w:customStyle="1" w:styleId="B3">
    <w:name w:val="B3"/>
    <w:basedOn w:val="Normal"/>
    <w:link w:val="B3Char2"/>
    <w:qFormat/>
    <w:rsid w:val="00856FE2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B4">
    <w:name w:val="B4"/>
    <w:basedOn w:val="Normal"/>
    <w:link w:val="B4Char"/>
    <w:qFormat/>
    <w:rsid w:val="00856FE2"/>
    <w:pPr>
      <w:overflowPunct/>
      <w:autoSpaceDE/>
      <w:autoSpaceDN/>
      <w:adjustRightInd/>
      <w:ind w:left="1418" w:hanging="284"/>
      <w:textAlignment w:val="auto"/>
    </w:pPr>
    <w:rPr>
      <w:lang w:eastAsia="en-US"/>
    </w:rPr>
  </w:style>
  <w:style w:type="paragraph" w:customStyle="1" w:styleId="B5">
    <w:name w:val="B5"/>
    <w:basedOn w:val="Normal"/>
    <w:link w:val="B5Char"/>
    <w:qFormat/>
    <w:rsid w:val="00856FE2"/>
    <w:pPr>
      <w:overflowPunct/>
      <w:autoSpaceDE/>
      <w:autoSpaceDN/>
      <w:adjustRightInd/>
      <w:ind w:left="1702" w:hanging="284"/>
      <w:textAlignment w:val="auto"/>
    </w:pPr>
    <w:rPr>
      <w:lang w:eastAsia="en-US"/>
    </w:rPr>
  </w:style>
  <w:style w:type="paragraph" w:customStyle="1" w:styleId="ZTD">
    <w:name w:val="ZTD"/>
    <w:basedOn w:val="ZB"/>
    <w:rsid w:val="00856F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56FE2"/>
    <w:pPr>
      <w:framePr w:wrap="notBeside" w:y="16161"/>
    </w:pPr>
  </w:style>
  <w:style w:type="paragraph" w:customStyle="1" w:styleId="TAJ">
    <w:name w:val="TAJ"/>
    <w:basedOn w:val="TH"/>
    <w:rsid w:val="00856FE2"/>
  </w:style>
  <w:style w:type="paragraph" w:customStyle="1" w:styleId="Guidance">
    <w:name w:val="Guidance"/>
    <w:basedOn w:val="Normal"/>
    <w:rsid w:val="00856FE2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DocumentMap">
    <w:name w:val="Document Map"/>
    <w:basedOn w:val="Normal"/>
    <w:link w:val="DocumentMapChar"/>
    <w:rsid w:val="00856FE2"/>
    <w:pPr>
      <w:overflowPunct/>
      <w:autoSpaceDE/>
      <w:autoSpaceDN/>
      <w:adjustRightInd/>
      <w:spacing w:after="0"/>
      <w:textAlignment w:val="auto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56FE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rsid w:val="00856FE2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856FE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856FE2"/>
    <w:rPr>
      <w:rFonts w:ascii="Calibri" w:eastAsia="Calibri" w:hAnsi="Calibri" w:cs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856FE2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CommentTextChar">
    <w:name w:val="Comment Text Char"/>
    <w:link w:val="CommentText"/>
    <w:qFormat/>
    <w:rsid w:val="00856FE2"/>
  </w:style>
  <w:style w:type="paragraph" w:styleId="CommentText">
    <w:name w:val="annotation text"/>
    <w:basedOn w:val="Normal"/>
    <w:link w:val="CommentTextChar"/>
    <w:qFormat/>
    <w:rsid w:val="00856FE2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CommentTextChar1">
    <w:name w:val="Comment Text Char1"/>
    <w:basedOn w:val="DefaultParagraphFont"/>
    <w:rsid w:val="00856F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856F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856F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856F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856F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56FE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ar">
    <w:name w:val="TAL Car"/>
    <w:link w:val="TAL"/>
    <w:qFormat/>
    <w:rsid w:val="00856FE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56FE2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BodyText">
    <w:name w:val="Body Text"/>
    <w:basedOn w:val="Normal"/>
    <w:link w:val="BodyTextChar"/>
    <w:qFormat/>
    <w:rsid w:val="00856FE2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56F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856F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qFormat/>
    <w:rsid w:val="00856F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qFormat/>
    <w:rsid w:val="00856FE2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48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48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1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236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5AIRPNAIUNRU-1774131100-1074</_dlc_DocId>
    <_dlc_DocIdUrl xmlns="71c5aaf6-e6ce-465b-b873-5148d2a4c105">
      <Url>https://nokia.sharepoint.com/sites/c5g/projects/nas/_layouts/15/DocIdRedir.aspx?ID=5AIRPNAIUNRU-1774131100-1074</Url>
      <Description>5AIRPNAIUNRU-1774131100-1074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6ED5B-1AC8-48C5-931F-4DF6E486B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696A6-F038-45A9-96C6-12BDD9E729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2C795C8-4D39-477C-83AC-1D291AF8FC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871C8-F9B5-4F0C-B932-E0EE487384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EFE769-C424-4598-B05C-E43596D0A83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060528-E8B2-41EE-B4B7-E44A25DA2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468</Words>
  <Characters>3640</Characters>
  <Application>Microsoft Office Word</Application>
  <DocSecurity>0</DocSecurity>
  <Lines>140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2020-04-09T17:16:00Z</dcterms:created>
  <dcterms:modified xsi:type="dcterms:W3CDTF">2020-04-09T17:42:00Z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edea70c9-cb40-4f90-b73d-7a5530971c94</vt:lpwstr>
  </property>
</Properties>
</file>